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1E44E" w14:textId="385B52AF" w:rsidR="005963B2" w:rsidRPr="005C1C3D" w:rsidRDefault="005963B2" w:rsidP="00997C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5C1C3D">
        <w:rPr>
          <w:b/>
          <w:noProof/>
          <w:sz w:val="24"/>
          <w:lang w:val="en-DE"/>
        </w:rPr>
        <w:t>275</w:t>
      </w:r>
    </w:p>
    <w:p w14:paraId="61405E66" w14:textId="77777777" w:rsidR="005963B2" w:rsidRDefault="005963B2" w:rsidP="00997C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597AC" w:rsidR="001E41F3" w:rsidRPr="00410371" w:rsidRDefault="000B0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val="en-DE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83C50" w:rsidR="001E41F3" w:rsidRPr="00410371" w:rsidRDefault="00117D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1C3D">
                <w:rPr>
                  <w:b/>
                  <w:noProof/>
                  <w:sz w:val="28"/>
                  <w:lang w:val="en-DE"/>
                </w:rPr>
                <w:t>1137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1847B" w:rsidR="001E41F3" w:rsidRPr="000B0102" w:rsidRDefault="00117D45" w:rsidP="00E13F3D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fldSimple w:instr=" DOCPROPERTY  Revision  \* MERGEFORMAT ">
              <w:r w:rsidR="000B0102">
                <w:rPr>
                  <w:b/>
                  <w:noProof/>
                  <w:sz w:val="28"/>
                  <w:lang w:val="en-DE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14154" w:rsidR="001E41F3" w:rsidRPr="00410371" w:rsidRDefault="00117D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0102">
                <w:rPr>
                  <w:b/>
                  <w:noProof/>
                  <w:sz w:val="28"/>
                  <w:lang w:val="en-DE"/>
                </w:rPr>
                <w:t>1</w:t>
              </w:r>
              <w:r w:rsidR="00A402D2">
                <w:rPr>
                  <w:b/>
                  <w:noProof/>
                  <w:sz w:val="28"/>
                  <w:lang w:val="en-DE"/>
                </w:rPr>
                <w:t>9</w:t>
              </w:r>
              <w:r w:rsidR="000B0102">
                <w:rPr>
                  <w:b/>
                  <w:noProof/>
                  <w:sz w:val="28"/>
                  <w:lang w:val="en-DE"/>
                </w:rPr>
                <w:t>.</w:t>
              </w:r>
              <w:r w:rsidR="00A402D2">
                <w:rPr>
                  <w:b/>
                  <w:noProof/>
                  <w:sz w:val="28"/>
                  <w:lang w:val="en-DE"/>
                </w:rPr>
                <w:t>0</w:t>
              </w:r>
              <w:r w:rsidR="000B0102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1061ED" w:rsidR="001E41F3" w:rsidRDefault="00475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Adding</w:t>
            </w:r>
            <w:r w:rsidR="002712AD">
              <w:rPr>
                <w:noProof/>
                <w:lang w:val="en-DE"/>
              </w:rPr>
              <w:t xml:space="preserve"> missing abbreviation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7918BE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B5962" w:rsidR="001E41F3" w:rsidRPr="00E067A4" w:rsidRDefault="002712A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F9DA9" w:rsidR="001E41F3" w:rsidRPr="00010787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2024-</w:t>
            </w:r>
            <w:r w:rsidR="00010787">
              <w:rPr>
                <w:noProof/>
                <w:lang w:val="en-DE"/>
              </w:rPr>
              <w:t>10</w:t>
            </w:r>
            <w:r>
              <w:rPr>
                <w:noProof/>
              </w:rPr>
              <w:t>-</w:t>
            </w:r>
            <w:r w:rsidR="00010787">
              <w:rPr>
                <w:noProof/>
                <w:lang w:val="en-DE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91850" w:rsidR="001E41F3" w:rsidRPr="00887DAE" w:rsidRDefault="00700F7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34AF58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Rel-1</w:t>
            </w:r>
            <w:r w:rsidR="00A402D2">
              <w:rPr>
                <w:lang w:val="en-DE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3B40F" w:rsidR="00F34103" w:rsidRPr="00700F7D" w:rsidRDefault="00252BD1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52BD1">
              <w:rPr>
                <w:lang w:val="en-DE"/>
              </w:rPr>
              <w:t xml:space="preserve">UCMF </w:t>
            </w:r>
            <w:r>
              <w:rPr>
                <w:lang w:val="en-DE"/>
              </w:rPr>
              <w:t xml:space="preserve">is missing in the </w:t>
            </w:r>
            <w:r w:rsidR="00700F7D">
              <w:rPr>
                <w:lang w:val="en-DE"/>
              </w:rPr>
              <w:t>list of abbreviations in the abbreviation clause</w:t>
            </w:r>
            <w:r w:rsidR="00B41CD6">
              <w:rPr>
                <w:lang w:val="en-DE"/>
              </w:rPr>
              <w:t>.</w:t>
            </w:r>
          </w:p>
        </w:tc>
      </w:tr>
      <w:tr w:rsidR="003262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38113C" w:rsidR="004014F2" w:rsidRPr="00064397" w:rsidRDefault="0042686A" w:rsidP="00EE1E3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Add </w:t>
            </w:r>
            <w:r w:rsidR="00252BD1">
              <w:rPr>
                <w:lang w:val="en-DE"/>
              </w:rPr>
              <w:t>the abbreviation of UCMF</w:t>
            </w:r>
            <w:r>
              <w:rPr>
                <w:lang w:val="en-DE"/>
              </w:rPr>
              <w:t>.</w:t>
            </w:r>
            <w:r w:rsidR="00252BD1">
              <w:rPr>
                <w:lang w:val="en-DE"/>
              </w:rPr>
              <w:t xml:space="preserve"> Complete the name of the reference to 3GPP TR 21.905.</w:t>
            </w:r>
          </w:p>
        </w:tc>
      </w:tr>
      <w:tr w:rsidR="003262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338C2" w:rsidR="0032625B" w:rsidRPr="007C17FF" w:rsidRDefault="00993C09" w:rsidP="0032625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An abbrevaition is used in the specification, but it is not defined or referenced</w:t>
            </w:r>
            <w:r w:rsidR="0042686A">
              <w:rPr>
                <w:noProof/>
                <w:lang w:val="en-DE"/>
              </w:rPr>
              <w:t>.</w:t>
            </w:r>
          </w:p>
        </w:tc>
      </w:tr>
      <w:tr w:rsidR="000B0102" w14:paraId="034AF533" w14:textId="77777777" w:rsidTr="00547111">
        <w:tc>
          <w:tcPr>
            <w:tcW w:w="2694" w:type="dxa"/>
            <w:gridSpan w:val="2"/>
          </w:tcPr>
          <w:p w14:paraId="39D9EB5B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91D10" w:rsidR="000B0102" w:rsidRPr="004014F2" w:rsidRDefault="0042686A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3.2</w:t>
            </w:r>
          </w:p>
        </w:tc>
      </w:tr>
      <w:tr w:rsidR="000B01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0FB5FA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C4E7B4" w:rsidR="000B0102" w:rsidRDefault="00C320A0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65B5E3" w:rsidR="000B0102" w:rsidRDefault="00C320A0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1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</w:p>
        </w:tc>
      </w:tr>
      <w:tr w:rsidR="000B01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FC50FB" w:rsidR="006524EB" w:rsidRPr="006524EB" w:rsidRDefault="006524EB" w:rsidP="00F97C89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This CR </w:t>
            </w:r>
            <w:r w:rsidR="00F97C89">
              <w:rPr>
                <w:noProof/>
                <w:lang w:val="en-DE"/>
              </w:rPr>
              <w:t>does not impact any OpenAPI</w:t>
            </w:r>
            <w:r>
              <w:rPr>
                <w:lang w:val="en-DE"/>
              </w:rPr>
              <w:t>.</w:t>
            </w:r>
          </w:p>
        </w:tc>
      </w:tr>
      <w:tr w:rsidR="000B01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0102" w:rsidRPr="008863B9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0102" w:rsidRPr="008863B9" w:rsidRDefault="000B0102" w:rsidP="000B01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B0102" w:rsidRDefault="000B0102" w:rsidP="000B01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D79267" w14:textId="77777777" w:rsidR="008E5C4D" w:rsidRPr="003B2883" w:rsidRDefault="008E5C4D" w:rsidP="008E5C4D">
      <w:pPr>
        <w:pStyle w:val="Heading2"/>
      </w:pPr>
      <w:bookmarkStart w:id="1" w:name="_Toc25156160"/>
      <w:bookmarkStart w:id="2" w:name="_Toc34124460"/>
      <w:bookmarkStart w:id="3" w:name="_Toc43207574"/>
      <w:bookmarkStart w:id="4" w:name="_Toc49857054"/>
      <w:bookmarkStart w:id="5" w:name="_Toc56676885"/>
      <w:bookmarkStart w:id="6" w:name="_Toc56691408"/>
      <w:bookmarkStart w:id="7" w:name="_Toc56698672"/>
      <w:bookmarkStart w:id="8" w:name="_Toc89034872"/>
      <w:bookmarkStart w:id="9" w:name="_Toc89064670"/>
      <w:bookmarkStart w:id="10" w:name="_Toc89179972"/>
      <w:bookmarkStart w:id="11" w:name="_Toc97071650"/>
      <w:bookmarkStart w:id="12" w:name="_Toc120051048"/>
      <w:bookmarkStart w:id="13" w:name="_Toc177506471"/>
      <w:r w:rsidRPr="003B2883">
        <w:t>3.2</w:t>
      </w:r>
      <w:r w:rsidRPr="003B2883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183810" w14:textId="07A8AAB3" w:rsidR="008E5C4D" w:rsidRDefault="008E5C4D" w:rsidP="008E5C4D">
      <w:pPr>
        <w:keepNext/>
      </w:pPr>
      <w:r w:rsidRPr="003B2883">
        <w:t xml:space="preserve">For the purposes of the present document, the abbreviations given in </w:t>
      </w:r>
      <w:del w:id="14" w:author="Huawei CT4#125" w:date="2024-10-01T17:00:00Z">
        <w:r w:rsidDel="008E5C4D">
          <w:delText xml:space="preserve"> </w:delText>
        </w:r>
      </w:del>
      <w:ins w:id="15" w:author="Huawei CT4#125" w:date="2024-10-01T17:00:00Z">
        <w:r>
          <w:rPr>
            <w:lang w:val="en-DE"/>
          </w:rPr>
          <w:t>3GPP </w:t>
        </w:r>
      </w:ins>
      <w:r>
        <w:t>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 and the following apply. An abbreviation defined in the present document takes precedence over the definition of the same abbreviation, if any, in</w:t>
      </w:r>
      <w:r>
        <w:t xml:space="preserve"> </w:t>
      </w:r>
      <w:ins w:id="16" w:author="Huawei CT4#125" w:date="2024-10-01T17:00:00Z">
        <w:r>
          <w:rPr>
            <w:lang w:val="en-DE"/>
          </w:rPr>
          <w:t>3GPP </w:t>
        </w:r>
      </w:ins>
      <w:r>
        <w:t>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[1].</w:t>
      </w:r>
    </w:p>
    <w:p w14:paraId="3B2B7719" w14:textId="77777777" w:rsidR="008E5C4D" w:rsidRPr="003B2883" w:rsidRDefault="008E5C4D" w:rsidP="008E5C4D">
      <w:pPr>
        <w:keepNext/>
      </w:pPr>
    </w:p>
    <w:p w14:paraId="0D84BB89" w14:textId="77777777" w:rsidR="008E5C4D" w:rsidRPr="003B2883" w:rsidRDefault="008E5C4D" w:rsidP="008E5C4D">
      <w:pPr>
        <w:pStyle w:val="EW"/>
      </w:pPr>
      <w:r w:rsidRPr="003B2883">
        <w:t>5GC</w:t>
      </w:r>
      <w:r w:rsidRPr="003B2883">
        <w:tab/>
        <w:t>5G Core Network</w:t>
      </w:r>
    </w:p>
    <w:p w14:paraId="381B3077" w14:textId="77777777" w:rsidR="008E5C4D" w:rsidRPr="003B2883" w:rsidRDefault="008E5C4D" w:rsidP="008E5C4D">
      <w:pPr>
        <w:pStyle w:val="EW"/>
      </w:pPr>
      <w:r w:rsidRPr="003B2883">
        <w:t>5GS</w:t>
      </w:r>
      <w:r w:rsidRPr="003B2883">
        <w:tab/>
        <w:t>5G System</w:t>
      </w:r>
    </w:p>
    <w:p w14:paraId="061F19D4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5G-AN</w:t>
      </w:r>
      <w:r w:rsidRPr="003B2883">
        <w:rPr>
          <w:lang w:eastAsia="zh-CN"/>
        </w:rPr>
        <w:tab/>
        <w:t>5G Access Network</w:t>
      </w:r>
    </w:p>
    <w:p w14:paraId="722E9043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5G-GUTI</w:t>
      </w:r>
      <w:r w:rsidRPr="003B2883">
        <w:rPr>
          <w:lang w:eastAsia="zh-CN"/>
        </w:rPr>
        <w:tab/>
        <w:t>5G Globally Unique Temporary Identifier</w:t>
      </w:r>
    </w:p>
    <w:p w14:paraId="7F6147A8" w14:textId="77777777" w:rsidR="008E5C4D" w:rsidRPr="003B2883" w:rsidRDefault="008E5C4D" w:rsidP="008E5C4D">
      <w:pPr>
        <w:pStyle w:val="EW"/>
      </w:pPr>
      <w:r w:rsidRPr="003B2883">
        <w:t>5QI</w:t>
      </w:r>
      <w:r w:rsidRPr="003B2883">
        <w:tab/>
        <w:t>5G QoS Identifier</w:t>
      </w:r>
    </w:p>
    <w:p w14:paraId="5206F8D5" w14:textId="77777777" w:rsidR="008E5C4D" w:rsidRDefault="008E5C4D" w:rsidP="008E5C4D">
      <w:pPr>
        <w:pStyle w:val="EW"/>
        <w:keepNext/>
      </w:pPr>
      <w:r w:rsidRPr="003B2883">
        <w:t>AMF</w:t>
      </w:r>
      <w:r w:rsidRPr="003B2883">
        <w:tab/>
        <w:t>Access and Mobility Management Function</w:t>
      </w:r>
    </w:p>
    <w:p w14:paraId="7084E682" w14:textId="77777777" w:rsidR="008E5C4D" w:rsidRDefault="008E5C4D" w:rsidP="008E5C4D">
      <w:pPr>
        <w:pStyle w:val="EW"/>
      </w:pPr>
      <w:r>
        <w:t>ASTI</w:t>
      </w:r>
      <w:r>
        <w:tab/>
        <w:t xml:space="preserve">Access Stratum </w:t>
      </w:r>
      <w:proofErr w:type="spellStart"/>
      <w:r>
        <w:t>TIme</w:t>
      </w:r>
      <w:proofErr w:type="spellEnd"/>
    </w:p>
    <w:p w14:paraId="358BEEFB" w14:textId="77777777" w:rsidR="008E5C4D" w:rsidRDefault="008E5C4D" w:rsidP="008E5C4D">
      <w:pPr>
        <w:pStyle w:val="EW"/>
      </w:pPr>
      <w:r>
        <w:t>DAPS</w:t>
      </w:r>
      <w:r w:rsidRPr="001E566A">
        <w:tab/>
      </w:r>
      <w:r w:rsidRPr="00101C14">
        <w:t>Dual Active Protocol Stacks</w:t>
      </w:r>
    </w:p>
    <w:p w14:paraId="545BE06F" w14:textId="77777777" w:rsidR="008E5C4D" w:rsidRPr="003B2883" w:rsidRDefault="008E5C4D" w:rsidP="008E5C4D">
      <w:pPr>
        <w:pStyle w:val="EW"/>
      </w:pPr>
      <w:r>
        <w:t>DCCF</w:t>
      </w:r>
      <w:r>
        <w:tab/>
        <w:t>Data Collection Coordination Function</w:t>
      </w:r>
    </w:p>
    <w:p w14:paraId="63BDE694" w14:textId="77777777" w:rsidR="008E5C4D" w:rsidRPr="003B2883" w:rsidRDefault="008E5C4D" w:rsidP="008E5C4D">
      <w:pPr>
        <w:pStyle w:val="EW"/>
        <w:keepNext/>
      </w:pPr>
      <w:r w:rsidRPr="003B2883">
        <w:t>EBI</w:t>
      </w:r>
      <w:r w:rsidRPr="003B2883">
        <w:tab/>
        <w:t>EPS Bearer Identity</w:t>
      </w:r>
    </w:p>
    <w:p w14:paraId="074396F5" w14:textId="77777777" w:rsidR="008E5C4D" w:rsidRPr="003B2883" w:rsidRDefault="008E5C4D" w:rsidP="008E5C4D">
      <w:pPr>
        <w:pStyle w:val="EW"/>
        <w:keepNext/>
      </w:pPr>
      <w:r w:rsidRPr="003B2883">
        <w:t>GAD</w:t>
      </w:r>
      <w:r w:rsidRPr="003B2883">
        <w:tab/>
      </w:r>
      <w:r w:rsidRPr="003B2883">
        <w:rPr>
          <w:rStyle w:val="st"/>
        </w:rPr>
        <w:t>Universal Geographical Area Description</w:t>
      </w:r>
    </w:p>
    <w:p w14:paraId="4702EAA7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GPSI</w:t>
      </w:r>
      <w:r w:rsidRPr="003B2883">
        <w:rPr>
          <w:lang w:eastAsia="zh-CN"/>
        </w:rPr>
        <w:tab/>
        <w:t>Generic Public Subscription Identifier</w:t>
      </w:r>
    </w:p>
    <w:p w14:paraId="55F0E49B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GUAMI</w:t>
      </w:r>
      <w:r w:rsidRPr="003B2883">
        <w:rPr>
          <w:lang w:eastAsia="zh-CN"/>
        </w:rPr>
        <w:tab/>
        <w:t>Globally Unique AMF Identifier</w:t>
      </w:r>
    </w:p>
    <w:p w14:paraId="157EE348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JSON</w:t>
      </w:r>
      <w:r w:rsidRPr="003B2883">
        <w:rPr>
          <w:lang w:eastAsia="zh-CN"/>
        </w:rPr>
        <w:tab/>
        <w:t>JavaScript Object Notation</w:t>
      </w:r>
    </w:p>
    <w:p w14:paraId="3FE1F3E2" w14:textId="77777777" w:rsidR="008E5C4D" w:rsidRDefault="008E5C4D" w:rsidP="008E5C4D">
      <w:pPr>
        <w:pStyle w:val="EW"/>
      </w:pPr>
      <w:r w:rsidRPr="003B2883">
        <w:t>LADN</w:t>
      </w:r>
      <w:r w:rsidRPr="003B2883">
        <w:tab/>
        <w:t>Local Area Data Network</w:t>
      </w:r>
    </w:p>
    <w:p w14:paraId="5A55FDD1" w14:textId="77777777" w:rsidR="008E5C4D" w:rsidRDefault="008E5C4D" w:rsidP="008E5C4D">
      <w:pPr>
        <w:pStyle w:val="EW"/>
      </w:pPr>
      <w:r w:rsidRPr="001C3959">
        <w:t>LDR</w:t>
      </w:r>
      <w:r w:rsidRPr="001C3959">
        <w:tab/>
        <w:t>Location Deferred Request</w:t>
      </w:r>
    </w:p>
    <w:p w14:paraId="2FF7172A" w14:textId="77777777" w:rsidR="008E5C4D" w:rsidRPr="00301A76" w:rsidRDefault="008E5C4D" w:rsidP="008E5C4D">
      <w:pPr>
        <w:pStyle w:val="EW"/>
      </w:pPr>
      <w:r w:rsidRPr="001C3959">
        <w:t>L</w:t>
      </w:r>
      <w:r>
        <w:t>I</w:t>
      </w:r>
      <w:r w:rsidRPr="001C3959">
        <w:t>R</w:t>
      </w:r>
      <w:r w:rsidRPr="001C3959">
        <w:tab/>
        <w:t xml:space="preserve">Location </w:t>
      </w:r>
      <w:r>
        <w:t xml:space="preserve">Immediate </w:t>
      </w:r>
      <w:r w:rsidRPr="001C3959">
        <w:t>Request</w:t>
      </w:r>
    </w:p>
    <w:p w14:paraId="354070BD" w14:textId="77777777" w:rsidR="008E5C4D" w:rsidRDefault="008E5C4D" w:rsidP="008E5C4D">
      <w:pPr>
        <w:pStyle w:val="EW"/>
      </w:pPr>
      <w:r w:rsidRPr="003B2883">
        <w:t>LMF</w:t>
      </w:r>
      <w:r w:rsidRPr="003B2883">
        <w:tab/>
        <w:t>Location Management Function</w:t>
      </w:r>
    </w:p>
    <w:p w14:paraId="0431CB45" w14:textId="77777777" w:rsidR="008E5C4D" w:rsidRDefault="008E5C4D" w:rsidP="008E5C4D">
      <w:pPr>
        <w:pStyle w:val="EW"/>
      </w:pPr>
      <w:r>
        <w:rPr>
          <w:lang w:val="en-US"/>
        </w:rPr>
        <w:t>LPHAP</w:t>
      </w:r>
      <w:r>
        <w:rPr>
          <w:lang w:val="en-US"/>
        </w:rPr>
        <w:tab/>
      </w:r>
      <w:r>
        <w:rPr>
          <w:lang w:eastAsia="zh-CN"/>
        </w:rPr>
        <w:t>Low Power and High Accuracy Positioning</w:t>
      </w:r>
    </w:p>
    <w:p w14:paraId="054FC9EC" w14:textId="77777777" w:rsidR="008E5C4D" w:rsidRDefault="008E5C4D" w:rsidP="008E5C4D">
      <w:pPr>
        <w:pStyle w:val="EW"/>
      </w:pPr>
      <w:r w:rsidRPr="006C3015">
        <w:t>MA</w:t>
      </w:r>
      <w:r w:rsidRPr="006C3015">
        <w:tab/>
        <w:t>Multi-Access</w:t>
      </w:r>
    </w:p>
    <w:p w14:paraId="61020A85" w14:textId="77777777" w:rsidR="008E5C4D" w:rsidRDefault="008E5C4D" w:rsidP="008E5C4D">
      <w:pPr>
        <w:pStyle w:val="EW"/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265A7B77" w14:textId="77777777" w:rsidR="008E5C4D" w:rsidRPr="003B2883" w:rsidRDefault="008E5C4D" w:rsidP="008E5C4D">
      <w:pPr>
        <w:pStyle w:val="EW"/>
      </w:pPr>
      <w:r>
        <w:t>MB-SMF</w:t>
      </w:r>
      <w:r>
        <w:tab/>
        <w:t>Multicast/Broadcast Session Management Function</w:t>
      </w:r>
    </w:p>
    <w:p w14:paraId="783F5453" w14:textId="77777777" w:rsidR="008E5C4D" w:rsidRPr="003B2883" w:rsidRDefault="008E5C4D" w:rsidP="008E5C4D">
      <w:pPr>
        <w:pStyle w:val="EW"/>
      </w:pPr>
      <w:r w:rsidRPr="003B2883">
        <w:t>MM</w:t>
      </w:r>
      <w:r w:rsidRPr="003B2883">
        <w:tab/>
        <w:t>Mobility Management</w:t>
      </w:r>
    </w:p>
    <w:p w14:paraId="3092FB06" w14:textId="77777777" w:rsidR="008E5C4D" w:rsidRPr="003B2883" w:rsidRDefault="008E5C4D" w:rsidP="008E5C4D">
      <w:pPr>
        <w:pStyle w:val="EW"/>
      </w:pPr>
      <w:r w:rsidRPr="003B2883">
        <w:t>N3IWF</w:t>
      </w:r>
      <w:r w:rsidRPr="003B2883">
        <w:tab/>
        <w:t xml:space="preserve">Non-3GPP </w:t>
      </w:r>
      <w:proofErr w:type="spellStart"/>
      <w:r w:rsidRPr="003B2883">
        <w:t>InterWorking</w:t>
      </w:r>
      <w:proofErr w:type="spellEnd"/>
      <w:r w:rsidRPr="003B2883">
        <w:t xml:space="preserve"> Function</w:t>
      </w:r>
    </w:p>
    <w:p w14:paraId="11B4ED39" w14:textId="77777777" w:rsidR="008E5C4D" w:rsidRPr="003B2883" w:rsidRDefault="008E5C4D" w:rsidP="008E5C4D">
      <w:pPr>
        <w:pStyle w:val="EW"/>
      </w:pPr>
      <w:r w:rsidRPr="003B2883">
        <w:t>NEF</w:t>
      </w:r>
      <w:r w:rsidRPr="003B2883">
        <w:tab/>
        <w:t>Network Exposure Function</w:t>
      </w:r>
    </w:p>
    <w:p w14:paraId="64FD6797" w14:textId="77777777" w:rsidR="008E5C4D" w:rsidRPr="003B2883" w:rsidRDefault="008E5C4D" w:rsidP="008E5C4D">
      <w:pPr>
        <w:pStyle w:val="EW"/>
      </w:pPr>
      <w:r w:rsidRPr="003B2883">
        <w:t>NR</w:t>
      </w:r>
      <w:r w:rsidRPr="003B2883">
        <w:tab/>
        <w:t>New Radio</w:t>
      </w:r>
    </w:p>
    <w:p w14:paraId="687BFB6C" w14:textId="77777777" w:rsidR="008E5C4D" w:rsidRPr="003B2883" w:rsidRDefault="008E5C4D" w:rsidP="008E5C4D">
      <w:pPr>
        <w:pStyle w:val="EW"/>
      </w:pPr>
      <w:r w:rsidRPr="003B2883">
        <w:t>NRF</w:t>
      </w:r>
      <w:r w:rsidRPr="003B2883">
        <w:tab/>
        <w:t>Network Repository Function</w:t>
      </w:r>
    </w:p>
    <w:p w14:paraId="776949D4" w14:textId="77777777" w:rsidR="008E5C4D" w:rsidRPr="003B2883" w:rsidRDefault="008E5C4D" w:rsidP="008E5C4D">
      <w:pPr>
        <w:pStyle w:val="EW"/>
      </w:pPr>
      <w:proofErr w:type="spellStart"/>
      <w:r w:rsidRPr="003B2883">
        <w:t>NRPPa</w:t>
      </w:r>
      <w:proofErr w:type="spellEnd"/>
      <w:r w:rsidRPr="003B2883">
        <w:tab/>
        <w:t>NR Positioning Protocol A</w:t>
      </w:r>
    </w:p>
    <w:p w14:paraId="1D4243ED" w14:textId="77777777" w:rsidR="008E5C4D" w:rsidRPr="003B2883" w:rsidRDefault="008E5C4D" w:rsidP="008E5C4D">
      <w:pPr>
        <w:pStyle w:val="EW"/>
      </w:pPr>
      <w:r w:rsidRPr="003B2883">
        <w:t>NSI ID</w:t>
      </w:r>
      <w:r w:rsidRPr="003B2883">
        <w:tab/>
        <w:t>Network Slice Instance Identifier</w:t>
      </w:r>
    </w:p>
    <w:p w14:paraId="1234A2F5" w14:textId="77777777" w:rsidR="008E5C4D" w:rsidRDefault="008E5C4D" w:rsidP="008E5C4D">
      <w:pPr>
        <w:pStyle w:val="EW"/>
        <w:rPr>
          <w:lang w:val="en-US"/>
        </w:rPr>
      </w:pPr>
      <w:r w:rsidRPr="003B2883">
        <w:t>NSSAI</w:t>
      </w:r>
      <w:r w:rsidRPr="003B2883">
        <w:tab/>
        <w:t>Network Slice Selection Assistance</w:t>
      </w:r>
      <w:r w:rsidRPr="003B2883">
        <w:rPr>
          <w:lang w:val="en-US"/>
        </w:rPr>
        <w:t xml:space="preserve"> Information</w:t>
      </w:r>
    </w:p>
    <w:p w14:paraId="085C4BE7" w14:textId="77777777" w:rsidR="008E5C4D" w:rsidRPr="003B2883" w:rsidRDefault="008E5C4D" w:rsidP="008E5C4D">
      <w:pPr>
        <w:pStyle w:val="EW"/>
      </w:pPr>
      <w:r>
        <w:rPr>
          <w:lang w:val="en-US"/>
        </w:rPr>
        <w:t>NSSAA</w:t>
      </w:r>
      <w:r>
        <w:rPr>
          <w:lang w:val="en-US"/>
        </w:rPr>
        <w:tab/>
      </w:r>
      <w:r>
        <w:t>Network Slice-Specific Authentication and Authorization</w:t>
      </w:r>
    </w:p>
    <w:p w14:paraId="57D8878D" w14:textId="77777777" w:rsidR="008E5C4D" w:rsidRPr="00241CCE" w:rsidRDefault="008E5C4D" w:rsidP="008E5C4D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28D513A0" w14:textId="77777777" w:rsidR="008E5C4D" w:rsidRPr="003B2883" w:rsidRDefault="008E5C4D" w:rsidP="008E5C4D">
      <w:pPr>
        <w:pStyle w:val="EW"/>
      </w:pPr>
      <w:r w:rsidRPr="003B2883">
        <w:t>PCF</w:t>
      </w:r>
      <w:r w:rsidRPr="003B2883">
        <w:tab/>
        <w:t>Policy Control Function</w:t>
      </w:r>
    </w:p>
    <w:p w14:paraId="115EAE14" w14:textId="77777777" w:rsidR="008E5C4D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PEI</w:t>
      </w:r>
      <w:r w:rsidRPr="003B2883">
        <w:rPr>
          <w:lang w:eastAsia="zh-CN"/>
        </w:rPr>
        <w:tab/>
        <w:t>Permanent Equipment Identifier</w:t>
      </w:r>
    </w:p>
    <w:p w14:paraId="7848FDA5" w14:textId="77777777" w:rsidR="008E5C4D" w:rsidRPr="003B2883" w:rsidRDefault="008E5C4D" w:rsidP="008E5C4D">
      <w:pPr>
        <w:pStyle w:val="EW"/>
        <w:rPr>
          <w:lang w:eastAsia="zh-CN"/>
        </w:rPr>
      </w:pPr>
      <w:r w:rsidRPr="000F2BA8">
        <w:rPr>
          <w:lang w:eastAsia="zh-CN"/>
        </w:rPr>
        <w:t>PRU</w:t>
      </w:r>
      <w:r w:rsidRPr="000F2BA8">
        <w:rPr>
          <w:lang w:eastAsia="zh-CN"/>
        </w:rPr>
        <w:tab/>
        <w:t>Positioning Reference Unit</w:t>
      </w:r>
    </w:p>
    <w:p w14:paraId="23378E9E" w14:textId="77777777" w:rsidR="008E5C4D" w:rsidRPr="003B2883" w:rsidRDefault="008E5C4D" w:rsidP="008E5C4D">
      <w:pPr>
        <w:pStyle w:val="EW"/>
      </w:pPr>
      <w:r w:rsidRPr="003B2883">
        <w:t>RAT</w:t>
      </w:r>
      <w:r w:rsidRPr="003B2883">
        <w:tab/>
        <w:t>Radio Access Type</w:t>
      </w:r>
    </w:p>
    <w:p w14:paraId="2566F7A0" w14:textId="77777777" w:rsidR="008E5C4D" w:rsidRPr="003B2883" w:rsidRDefault="008E5C4D" w:rsidP="008E5C4D">
      <w:pPr>
        <w:pStyle w:val="EW"/>
      </w:pPr>
      <w:r w:rsidRPr="003B2883">
        <w:t>RFSP</w:t>
      </w:r>
      <w:r w:rsidRPr="003B2883">
        <w:tab/>
      </w:r>
      <w:r w:rsidRPr="003B2883">
        <w:rPr>
          <w:rStyle w:val="st"/>
        </w:rPr>
        <w:t>RAT/Frequency Selection Priority</w:t>
      </w:r>
      <w:r w:rsidRPr="003B2883">
        <w:tab/>
      </w:r>
    </w:p>
    <w:p w14:paraId="7A367FC0" w14:textId="77777777" w:rsidR="008E5C4D" w:rsidRPr="003B2883" w:rsidRDefault="008E5C4D" w:rsidP="008E5C4D">
      <w:pPr>
        <w:pStyle w:val="EW"/>
      </w:pPr>
      <w:r w:rsidRPr="003B2883">
        <w:t>SARI</w:t>
      </w:r>
      <w:r w:rsidRPr="003B2883">
        <w:tab/>
        <w:t>Service Area Restriction Information</w:t>
      </w:r>
    </w:p>
    <w:p w14:paraId="17CFE5A9" w14:textId="77777777" w:rsidR="008E5C4D" w:rsidRPr="003B2883" w:rsidRDefault="008E5C4D" w:rsidP="008E5C4D">
      <w:pPr>
        <w:pStyle w:val="EW"/>
      </w:pPr>
      <w:r w:rsidRPr="003B2883">
        <w:t>SBI</w:t>
      </w:r>
      <w:r w:rsidRPr="003B2883">
        <w:tab/>
        <w:t>Service Based Interface</w:t>
      </w:r>
    </w:p>
    <w:p w14:paraId="1DAA3015" w14:textId="77777777" w:rsidR="008E5C4D" w:rsidRPr="003B2883" w:rsidRDefault="008E5C4D" w:rsidP="008E5C4D">
      <w:pPr>
        <w:pStyle w:val="EW"/>
      </w:pPr>
      <w:r w:rsidRPr="003B2883">
        <w:t>SM</w:t>
      </w:r>
      <w:r w:rsidRPr="003B2883">
        <w:tab/>
        <w:t>Session Management</w:t>
      </w:r>
    </w:p>
    <w:p w14:paraId="25034523" w14:textId="77777777" w:rsidR="008E5C4D" w:rsidRPr="003B2883" w:rsidRDefault="008E5C4D" w:rsidP="008E5C4D">
      <w:pPr>
        <w:pStyle w:val="EW"/>
      </w:pPr>
      <w:r w:rsidRPr="003B2883">
        <w:t>SMF</w:t>
      </w:r>
      <w:r w:rsidRPr="003B2883">
        <w:tab/>
        <w:t>Session Management Function</w:t>
      </w:r>
    </w:p>
    <w:p w14:paraId="09800957" w14:textId="77777777" w:rsidR="008E5C4D" w:rsidRPr="003B2883" w:rsidRDefault="008E5C4D" w:rsidP="008E5C4D">
      <w:pPr>
        <w:pStyle w:val="EW"/>
      </w:pPr>
      <w:r w:rsidRPr="003B2883">
        <w:t>SMSF</w:t>
      </w:r>
      <w:r w:rsidRPr="003B2883">
        <w:tab/>
        <w:t>Short Message Service Function</w:t>
      </w:r>
    </w:p>
    <w:p w14:paraId="0FF2F5DF" w14:textId="77777777" w:rsidR="008E5C4D" w:rsidRPr="00AB798E" w:rsidRDefault="008E5C4D" w:rsidP="008E5C4D">
      <w:pPr>
        <w:pStyle w:val="EW"/>
        <w:rPr>
          <w:lang w:val="en-US"/>
        </w:rPr>
      </w:pPr>
      <w:r w:rsidRPr="003B2883">
        <w:t>S-NSSAI</w:t>
      </w:r>
      <w:r w:rsidRPr="003B2883">
        <w:tab/>
        <w:t>Single Network Slice Selection Assistance</w:t>
      </w:r>
      <w:r w:rsidRPr="003B2883">
        <w:rPr>
          <w:lang w:val="en-US"/>
        </w:rPr>
        <w:t xml:space="preserve"> Information</w:t>
      </w:r>
    </w:p>
    <w:p w14:paraId="76CF2661" w14:textId="77777777" w:rsidR="008E5C4D" w:rsidRPr="003B2883" w:rsidRDefault="008E5C4D" w:rsidP="008E5C4D">
      <w:pPr>
        <w:pStyle w:val="EW"/>
        <w:rPr>
          <w:lang w:val="en-US"/>
        </w:rPr>
      </w:pPr>
      <w:r w:rsidRPr="003B2883">
        <w:rPr>
          <w:rFonts w:hint="eastAsia"/>
          <w:lang w:eastAsia="ko-KR"/>
        </w:rPr>
        <w:t>SUCI</w:t>
      </w:r>
      <w:r w:rsidRPr="003B2883">
        <w:rPr>
          <w:rFonts w:hint="eastAsia"/>
          <w:lang w:eastAsia="ko-KR"/>
        </w:rPr>
        <w:tab/>
      </w:r>
      <w:r w:rsidRPr="003B2883">
        <w:rPr>
          <w:lang w:eastAsia="ko-KR"/>
        </w:rPr>
        <w:t>Subscription Concealed Identifier</w:t>
      </w:r>
    </w:p>
    <w:p w14:paraId="04004430" w14:textId="77777777" w:rsidR="008E5C4D" w:rsidRPr="003B2883" w:rsidRDefault="008E5C4D" w:rsidP="008E5C4D">
      <w:pPr>
        <w:pStyle w:val="EW"/>
      </w:pPr>
      <w:r w:rsidRPr="003B2883">
        <w:t>SUPI</w:t>
      </w:r>
      <w:r w:rsidRPr="003B2883">
        <w:tab/>
        <w:t>Subscription Permanent Identifier</w:t>
      </w:r>
    </w:p>
    <w:p w14:paraId="19449D1D" w14:textId="77777777" w:rsidR="008E5C4D" w:rsidRPr="003B2883" w:rsidRDefault="008E5C4D" w:rsidP="008E5C4D">
      <w:pPr>
        <w:pStyle w:val="EW"/>
      </w:pPr>
      <w:r w:rsidRPr="003B2883">
        <w:t>TA</w:t>
      </w:r>
      <w:r w:rsidRPr="003B2883">
        <w:tab/>
        <w:t>Tracking Area</w:t>
      </w:r>
    </w:p>
    <w:p w14:paraId="784C136F" w14:textId="77777777" w:rsidR="008E5C4D" w:rsidRDefault="008E5C4D" w:rsidP="008E5C4D">
      <w:pPr>
        <w:pStyle w:val="EW"/>
      </w:pPr>
      <w:r w:rsidRPr="003B2883">
        <w:t>TAI</w:t>
      </w:r>
      <w:r w:rsidRPr="003B2883">
        <w:tab/>
        <w:t>Tracking Area Identity</w:t>
      </w:r>
    </w:p>
    <w:p w14:paraId="1992887B" w14:textId="77777777" w:rsidR="008E5C4D" w:rsidRDefault="008E5C4D" w:rsidP="008E5C4D">
      <w:pPr>
        <w:pStyle w:val="EW"/>
      </w:pPr>
      <w:r>
        <w:t>TNAP</w:t>
      </w:r>
      <w:r w:rsidRPr="003B2883">
        <w:tab/>
      </w:r>
      <w:r>
        <w:t>Trusted Non-3GPP Access Point</w:t>
      </w:r>
    </w:p>
    <w:p w14:paraId="258A939A" w14:textId="77777777" w:rsidR="008E5C4D" w:rsidRDefault="008E5C4D" w:rsidP="008E5C4D">
      <w:pPr>
        <w:pStyle w:val="EW"/>
      </w:pPr>
      <w:r>
        <w:t>TSCTSF</w:t>
      </w:r>
      <w:r w:rsidRPr="001B7C50">
        <w:tab/>
        <w:t>Time Sensitive Communication and Time Synchronization Function</w:t>
      </w:r>
    </w:p>
    <w:p w14:paraId="504D4845" w14:textId="71EEE4A1" w:rsidR="008E5C4D" w:rsidRDefault="008E5C4D" w:rsidP="008E5C4D">
      <w:pPr>
        <w:pStyle w:val="EW"/>
        <w:rPr>
          <w:ins w:id="17" w:author="Huawei CT4#125" w:date="2024-10-01T17:00:00Z"/>
        </w:rPr>
      </w:pPr>
      <w:r>
        <w:t>TWAP</w:t>
      </w:r>
      <w:r>
        <w:tab/>
      </w:r>
      <w:r w:rsidRPr="00140E21">
        <w:t>Trusted WLAN Access Point</w:t>
      </w:r>
    </w:p>
    <w:p w14:paraId="6518CC5C" w14:textId="77777777" w:rsidR="004753CF" w:rsidRPr="001B7C50" w:rsidRDefault="004753CF" w:rsidP="004753CF">
      <w:pPr>
        <w:pStyle w:val="EW"/>
        <w:rPr>
          <w:ins w:id="18" w:author="Huawei CT4#125" w:date="2024-10-01T17:00:00Z"/>
        </w:rPr>
      </w:pPr>
      <w:ins w:id="19" w:author="Huawei CT4#125" w:date="2024-10-01T17:00:00Z">
        <w:r w:rsidRPr="001B7C50">
          <w:t>UCMF</w:t>
        </w:r>
        <w:r w:rsidRPr="001B7C50">
          <w:tab/>
          <w:t>UE radio Capability Management Function</w:t>
        </w:r>
      </w:ins>
    </w:p>
    <w:p w14:paraId="3FDA6A4A" w14:textId="77777777" w:rsidR="008E5C4D" w:rsidRPr="003B2883" w:rsidRDefault="008E5C4D" w:rsidP="008E5C4D">
      <w:pPr>
        <w:pStyle w:val="EW"/>
      </w:pPr>
      <w:r w:rsidRPr="003B2883">
        <w:lastRenderedPageBreak/>
        <w:t>UDM</w:t>
      </w:r>
      <w:r w:rsidRPr="003B2883">
        <w:tab/>
        <w:t>Unified Data Management</w:t>
      </w:r>
    </w:p>
    <w:p w14:paraId="392C6FF3" w14:textId="77777777" w:rsidR="008E5C4D" w:rsidRDefault="008E5C4D" w:rsidP="008E5C4D">
      <w:pPr>
        <w:pStyle w:val="EW"/>
      </w:pPr>
      <w:r w:rsidRPr="003B2883">
        <w:t>UDSF</w:t>
      </w:r>
      <w:r w:rsidRPr="003B2883">
        <w:tab/>
        <w:t>Unstructured Data Storage Function</w:t>
      </w:r>
    </w:p>
    <w:p w14:paraId="78CF99A9" w14:textId="77777777" w:rsidR="008E5C4D" w:rsidRPr="003B2883" w:rsidRDefault="008E5C4D" w:rsidP="008E5C4D">
      <w:pPr>
        <w:pStyle w:val="EW"/>
      </w:pPr>
      <w:r>
        <w:t>UPP-CM</w:t>
      </w:r>
      <w:r>
        <w:tab/>
      </w:r>
      <w:r w:rsidRPr="000E6467">
        <w:t>User Plane Positioning Connection Management</w:t>
      </w:r>
    </w:p>
    <w:p w14:paraId="6967714F" w14:textId="77777777" w:rsidR="00637017" w:rsidRDefault="00637017" w:rsidP="0046122D"/>
    <w:p w14:paraId="4E34303B" w14:textId="77777777" w:rsidR="0032625B" w:rsidRPr="006B5418" w:rsidRDefault="0032625B" w:rsidP="0032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74978" w14:textId="77777777" w:rsidR="00710805" w:rsidRDefault="00710805">
      <w:r>
        <w:separator/>
      </w:r>
    </w:p>
  </w:endnote>
  <w:endnote w:type="continuationSeparator" w:id="0">
    <w:p w14:paraId="63B5A368" w14:textId="77777777" w:rsidR="00710805" w:rsidRDefault="00710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128B7" w14:textId="77777777" w:rsidR="00710805" w:rsidRDefault="00710805">
      <w:r>
        <w:separator/>
      </w:r>
    </w:p>
  </w:footnote>
  <w:footnote w:type="continuationSeparator" w:id="0">
    <w:p w14:paraId="0D44F7AC" w14:textId="77777777" w:rsidR="00710805" w:rsidRDefault="00710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BF300A"/>
    <w:multiLevelType w:val="hybridMultilevel"/>
    <w:tmpl w:val="EF1EED60"/>
    <w:lvl w:ilvl="0" w:tplc="827E7FF2">
      <w:start w:val="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2"/>
  </w:num>
  <w:num w:numId="19">
    <w:abstractNumId w:val="25"/>
  </w:num>
  <w:num w:numId="20">
    <w:abstractNumId w:val="21"/>
  </w:num>
  <w:num w:numId="21">
    <w:abstractNumId w:val="23"/>
  </w:num>
  <w:num w:numId="22">
    <w:abstractNumId w:val="20"/>
  </w:num>
  <w:num w:numId="23">
    <w:abstractNumId w:val="26"/>
  </w:num>
  <w:num w:numId="24">
    <w:abstractNumId w:val="18"/>
  </w:num>
  <w:num w:numId="25">
    <w:abstractNumId w:val="14"/>
  </w:num>
  <w:num w:numId="26">
    <w:abstractNumId w:val="12"/>
  </w:num>
  <w:num w:numId="27">
    <w:abstractNumId w:val="15"/>
  </w:num>
  <w:num w:numId="28">
    <w:abstractNumId w:val="8"/>
  </w:num>
  <w:num w:numId="29">
    <w:abstractNumId w:val="3"/>
  </w:num>
  <w:num w:numId="30">
    <w:abstractNumId w:val="19"/>
  </w:num>
  <w:num w:numId="31">
    <w:abstractNumId w:val="13"/>
  </w:num>
  <w:num w:numId="32">
    <w:abstractNumId w:val="16"/>
  </w:num>
  <w:num w:numId="33">
    <w:abstractNumId w:val="24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T4#125">
    <w15:presenceInfo w15:providerId="None" w15:userId="Huawei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F1"/>
    <w:rsid w:val="00010787"/>
    <w:rsid w:val="00012742"/>
    <w:rsid w:val="00017971"/>
    <w:rsid w:val="00022E4A"/>
    <w:rsid w:val="00041293"/>
    <w:rsid w:val="0005682E"/>
    <w:rsid w:val="00064397"/>
    <w:rsid w:val="000756C1"/>
    <w:rsid w:val="000928C5"/>
    <w:rsid w:val="000A6342"/>
    <w:rsid w:val="000A6394"/>
    <w:rsid w:val="000A7918"/>
    <w:rsid w:val="000B0102"/>
    <w:rsid w:val="000B7FED"/>
    <w:rsid w:val="000C038A"/>
    <w:rsid w:val="000C6598"/>
    <w:rsid w:val="000D44B3"/>
    <w:rsid w:val="000D6ED8"/>
    <w:rsid w:val="000E2F23"/>
    <w:rsid w:val="000E4C1A"/>
    <w:rsid w:val="000E567F"/>
    <w:rsid w:val="00104054"/>
    <w:rsid w:val="00117D45"/>
    <w:rsid w:val="00122715"/>
    <w:rsid w:val="00132244"/>
    <w:rsid w:val="00141F10"/>
    <w:rsid w:val="00145D43"/>
    <w:rsid w:val="0016222C"/>
    <w:rsid w:val="00163929"/>
    <w:rsid w:val="0017083B"/>
    <w:rsid w:val="00192C46"/>
    <w:rsid w:val="001A0384"/>
    <w:rsid w:val="001A08B3"/>
    <w:rsid w:val="001A7B60"/>
    <w:rsid w:val="001B52F0"/>
    <w:rsid w:val="001B7A65"/>
    <w:rsid w:val="001C6375"/>
    <w:rsid w:val="001E41F3"/>
    <w:rsid w:val="001F28FB"/>
    <w:rsid w:val="001F5B25"/>
    <w:rsid w:val="00226430"/>
    <w:rsid w:val="00226669"/>
    <w:rsid w:val="002509F4"/>
    <w:rsid w:val="00252BD1"/>
    <w:rsid w:val="0026004D"/>
    <w:rsid w:val="002640DD"/>
    <w:rsid w:val="002712AD"/>
    <w:rsid w:val="00275D12"/>
    <w:rsid w:val="00280B53"/>
    <w:rsid w:val="00284FEB"/>
    <w:rsid w:val="002860C4"/>
    <w:rsid w:val="002A3411"/>
    <w:rsid w:val="002A7A15"/>
    <w:rsid w:val="002B5741"/>
    <w:rsid w:val="002D2017"/>
    <w:rsid w:val="002E472E"/>
    <w:rsid w:val="00305409"/>
    <w:rsid w:val="0032625B"/>
    <w:rsid w:val="003609EF"/>
    <w:rsid w:val="0036231A"/>
    <w:rsid w:val="003631DE"/>
    <w:rsid w:val="00374DD4"/>
    <w:rsid w:val="003E1A36"/>
    <w:rsid w:val="004014F2"/>
    <w:rsid w:val="00402119"/>
    <w:rsid w:val="00410371"/>
    <w:rsid w:val="004242F1"/>
    <w:rsid w:val="00425379"/>
    <w:rsid w:val="0042686A"/>
    <w:rsid w:val="0046122D"/>
    <w:rsid w:val="004753CF"/>
    <w:rsid w:val="004A3E3D"/>
    <w:rsid w:val="004A5D51"/>
    <w:rsid w:val="004B75B7"/>
    <w:rsid w:val="004C7FEA"/>
    <w:rsid w:val="00511EE6"/>
    <w:rsid w:val="005141D9"/>
    <w:rsid w:val="0051580D"/>
    <w:rsid w:val="005327E7"/>
    <w:rsid w:val="005353B2"/>
    <w:rsid w:val="00547111"/>
    <w:rsid w:val="0056018F"/>
    <w:rsid w:val="00592956"/>
    <w:rsid w:val="00592D74"/>
    <w:rsid w:val="005963B2"/>
    <w:rsid w:val="005B6A62"/>
    <w:rsid w:val="005C1C3D"/>
    <w:rsid w:val="005C4E4D"/>
    <w:rsid w:val="005E2C44"/>
    <w:rsid w:val="00621188"/>
    <w:rsid w:val="006257ED"/>
    <w:rsid w:val="00637017"/>
    <w:rsid w:val="006524EB"/>
    <w:rsid w:val="00653DE4"/>
    <w:rsid w:val="00665C47"/>
    <w:rsid w:val="006804BB"/>
    <w:rsid w:val="00695808"/>
    <w:rsid w:val="006B46FB"/>
    <w:rsid w:val="006B5DFD"/>
    <w:rsid w:val="006C3813"/>
    <w:rsid w:val="006E21FB"/>
    <w:rsid w:val="006E6BAE"/>
    <w:rsid w:val="006F4128"/>
    <w:rsid w:val="00700F7D"/>
    <w:rsid w:val="00710805"/>
    <w:rsid w:val="00780226"/>
    <w:rsid w:val="0078067A"/>
    <w:rsid w:val="00792342"/>
    <w:rsid w:val="00794F08"/>
    <w:rsid w:val="00797023"/>
    <w:rsid w:val="007977A8"/>
    <w:rsid w:val="007B512A"/>
    <w:rsid w:val="007C17FF"/>
    <w:rsid w:val="007C2097"/>
    <w:rsid w:val="007D6A07"/>
    <w:rsid w:val="007F458C"/>
    <w:rsid w:val="007F5B16"/>
    <w:rsid w:val="007F625B"/>
    <w:rsid w:val="007F66E2"/>
    <w:rsid w:val="007F7259"/>
    <w:rsid w:val="008040A8"/>
    <w:rsid w:val="00823BA4"/>
    <w:rsid w:val="008279FA"/>
    <w:rsid w:val="008626E7"/>
    <w:rsid w:val="00870EE7"/>
    <w:rsid w:val="008863B9"/>
    <w:rsid w:val="00887DAE"/>
    <w:rsid w:val="008952ED"/>
    <w:rsid w:val="008A45A6"/>
    <w:rsid w:val="008C2C0E"/>
    <w:rsid w:val="008D3CCC"/>
    <w:rsid w:val="008E5C4D"/>
    <w:rsid w:val="008F3789"/>
    <w:rsid w:val="008F686C"/>
    <w:rsid w:val="00901DC9"/>
    <w:rsid w:val="009114DF"/>
    <w:rsid w:val="009148DE"/>
    <w:rsid w:val="00927399"/>
    <w:rsid w:val="00941E30"/>
    <w:rsid w:val="00964AA2"/>
    <w:rsid w:val="00964D91"/>
    <w:rsid w:val="00966BA3"/>
    <w:rsid w:val="009777D9"/>
    <w:rsid w:val="00991B88"/>
    <w:rsid w:val="00993C09"/>
    <w:rsid w:val="009A5753"/>
    <w:rsid w:val="009A579D"/>
    <w:rsid w:val="009B7E59"/>
    <w:rsid w:val="009D7FEB"/>
    <w:rsid w:val="009E3297"/>
    <w:rsid w:val="009E361B"/>
    <w:rsid w:val="009F6DD6"/>
    <w:rsid w:val="009F734F"/>
    <w:rsid w:val="00A246B6"/>
    <w:rsid w:val="00A402D2"/>
    <w:rsid w:val="00A47E70"/>
    <w:rsid w:val="00A50CF0"/>
    <w:rsid w:val="00A7671C"/>
    <w:rsid w:val="00AA2CBC"/>
    <w:rsid w:val="00AA5DC6"/>
    <w:rsid w:val="00AC5820"/>
    <w:rsid w:val="00AD0F1D"/>
    <w:rsid w:val="00AD1CD8"/>
    <w:rsid w:val="00B258BB"/>
    <w:rsid w:val="00B41CD6"/>
    <w:rsid w:val="00B67B97"/>
    <w:rsid w:val="00B95981"/>
    <w:rsid w:val="00B968C8"/>
    <w:rsid w:val="00BA3EC5"/>
    <w:rsid w:val="00BA51D9"/>
    <w:rsid w:val="00BB5DFC"/>
    <w:rsid w:val="00BC48C7"/>
    <w:rsid w:val="00BC7259"/>
    <w:rsid w:val="00BD279D"/>
    <w:rsid w:val="00BD6BB8"/>
    <w:rsid w:val="00C009B3"/>
    <w:rsid w:val="00C02780"/>
    <w:rsid w:val="00C320A0"/>
    <w:rsid w:val="00C66BA2"/>
    <w:rsid w:val="00C870F6"/>
    <w:rsid w:val="00C90231"/>
    <w:rsid w:val="00C95985"/>
    <w:rsid w:val="00CA138F"/>
    <w:rsid w:val="00CC5026"/>
    <w:rsid w:val="00CC68D0"/>
    <w:rsid w:val="00CD4878"/>
    <w:rsid w:val="00CD750A"/>
    <w:rsid w:val="00CE0488"/>
    <w:rsid w:val="00CE5050"/>
    <w:rsid w:val="00D03F9A"/>
    <w:rsid w:val="00D06D51"/>
    <w:rsid w:val="00D24991"/>
    <w:rsid w:val="00D3331A"/>
    <w:rsid w:val="00D50255"/>
    <w:rsid w:val="00D54B32"/>
    <w:rsid w:val="00D66520"/>
    <w:rsid w:val="00D72B0C"/>
    <w:rsid w:val="00D84AE9"/>
    <w:rsid w:val="00DE34CF"/>
    <w:rsid w:val="00E067A4"/>
    <w:rsid w:val="00E13F3D"/>
    <w:rsid w:val="00E17BC6"/>
    <w:rsid w:val="00E22429"/>
    <w:rsid w:val="00E34898"/>
    <w:rsid w:val="00E40304"/>
    <w:rsid w:val="00E40877"/>
    <w:rsid w:val="00E62C8B"/>
    <w:rsid w:val="00EB09B7"/>
    <w:rsid w:val="00EC065C"/>
    <w:rsid w:val="00EC4EE5"/>
    <w:rsid w:val="00EE1E30"/>
    <w:rsid w:val="00EE7D7C"/>
    <w:rsid w:val="00F173CD"/>
    <w:rsid w:val="00F25D98"/>
    <w:rsid w:val="00F300FB"/>
    <w:rsid w:val="00F34103"/>
    <w:rsid w:val="00F403BC"/>
    <w:rsid w:val="00F66CEB"/>
    <w:rsid w:val="00F90E9A"/>
    <w:rsid w:val="00F97C89"/>
    <w:rsid w:val="00FB5FCE"/>
    <w:rsid w:val="00FB6386"/>
    <w:rsid w:val="00FC444A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0102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0B01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0B01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01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01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01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B01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01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B01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B01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B01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0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B010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B01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B010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01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B010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02"/>
    <w:rPr>
      <w:rFonts w:ascii="Times New Roman" w:hAnsi="Times New Roman"/>
      <w:b/>
      <w:bCs/>
      <w:lang w:val="en-GB" w:eastAsia="en-US"/>
    </w:rPr>
  </w:style>
  <w:style w:type="character" w:customStyle="1" w:styleId="DocumentMapChar1">
    <w:name w:val="Document Map Char1"/>
    <w:basedOn w:val="DefaultParagraphFont"/>
    <w:link w:val="DocumentMap"/>
    <w:rsid w:val="000B0102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rsid w:val="000B0102"/>
  </w:style>
  <w:style w:type="paragraph" w:styleId="HTMLPreformatted">
    <w:name w:val="HTML Preformatted"/>
    <w:basedOn w:val="Normal"/>
    <w:link w:val="HTMLPreformattedChar"/>
    <w:unhideWhenUsed/>
    <w:rsid w:val="000B0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B0102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unhideWhenUsed/>
    <w:rsid w:val="000B0102"/>
    <w:rPr>
      <w:rFonts w:ascii="SimSun" w:eastAsia="SimSun" w:hAnsi="SimSun" w:cs="SimSun"/>
      <w:sz w:val="24"/>
      <w:szCs w:val="24"/>
    </w:rPr>
  </w:style>
  <w:style w:type="paragraph" w:styleId="BodyTextIndent">
    <w:name w:val="Body Text Indent"/>
    <w:basedOn w:val="Normal"/>
    <w:link w:val="BodyTextIndentChar1"/>
    <w:rsid w:val="000B010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link w:val="BodyTextIndent"/>
    <w:rsid w:val="000B010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0B0102"/>
    <w:rPr>
      <w:lang w:eastAsia="en-US"/>
    </w:rPr>
  </w:style>
  <w:style w:type="paragraph" w:customStyle="1" w:styleId="TAJ">
    <w:name w:val="TAJ"/>
    <w:basedOn w:val="TH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TableGrid">
    <w:name w:val="Table Grid"/>
    <w:basedOn w:val="TableNormal"/>
    <w:uiPriority w:val="39"/>
    <w:rsid w:val="000B010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B010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B01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Normal"/>
    <w:link w:val="AltNormalChar"/>
    <w:rsid w:val="000B010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0B0102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0B01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B010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0B0102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0B01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0B0102"/>
    <w:rPr>
      <w:rFonts w:ascii="Times New Roman" w:eastAsiaTheme="minorEastAsia" w:hAnsi="Times New Roman"/>
      <w:lang w:val="en-GB" w:eastAsia="en-GB"/>
    </w:rPr>
  </w:style>
  <w:style w:type="paragraph" w:styleId="BodyText2">
    <w:name w:val="Body Text 2"/>
    <w:basedOn w:val="Normal"/>
    <w:link w:val="BodyText2Char1"/>
    <w:rsid w:val="000B01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rsid w:val="000B0102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1">
    <w:name w:val="Body Text 3 Char1"/>
    <w:basedOn w:val="DefaultParagraphFont"/>
    <w:link w:val="BodyTex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0B010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0B0102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BodyTextChar1"/>
    <w:link w:val="BodyTextFirstIndent"/>
    <w:rsid w:val="000B0102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0B0102"/>
    <w:pPr>
      <w:ind w:left="360" w:firstLine="360"/>
    </w:pPr>
    <w:rPr>
      <w:rFonts w:eastAsiaTheme="minorEastAsia"/>
      <w:lang w:eastAsia="en-GB"/>
    </w:rPr>
  </w:style>
  <w:style w:type="character" w:customStyle="1" w:styleId="BodyTextFirstIndent2Char">
    <w:name w:val="Body Text First Indent 2 Char"/>
    <w:basedOn w:val="BodyTextIndentChar"/>
    <w:rsid w:val="000B0102"/>
    <w:rPr>
      <w:rFonts w:ascii="Times New Roman" w:hAnsi="Times New Roman"/>
      <w:lang w:val="en-GB" w:eastAsia="en-US"/>
    </w:rPr>
  </w:style>
  <w:style w:type="character" w:customStyle="1" w:styleId="BodyTextFirstIndent2Char1">
    <w:name w:val="Body Text First Indent 2 Char1"/>
    <w:basedOn w:val="BodyTextIndentChar1"/>
    <w:link w:val="BodyTextFirs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0B01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2Char1">
    <w:name w:val="Body Text Indent 2 Char1"/>
    <w:basedOn w:val="DefaultParagraphFont"/>
    <w:link w:val="BodyTex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0B01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basedOn w:val="DefaultParagraphFont"/>
    <w:link w:val="BodyTextInden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0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ClosingChar1">
    <w:name w:val="Closing Char1"/>
    <w:basedOn w:val="DefaultParagraphFont"/>
    <w:link w:val="Closing"/>
    <w:rsid w:val="000B0102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DateChar1">
    <w:name w:val="Date Char1"/>
    <w:basedOn w:val="DefaultParagraphFont"/>
    <w:link w:val="Date"/>
    <w:rsid w:val="000B0102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rsid w:val="000B0102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02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0B01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02"/>
    <w:rPr>
      <w:rFonts w:ascii="Times New Roman" w:eastAsiaTheme="minorEastAsia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0B010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0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0B01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0B01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0B01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0B01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0B010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0B010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0B010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0B01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02"/>
    <w:rPr>
      <w:rFonts w:ascii="Consolas" w:eastAsiaTheme="minorEastAsia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0B010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02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02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0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02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0B0102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0B01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0B0102"/>
    <w:rPr>
      <w:rFonts w:ascii="Times New Roman" w:eastAsiaTheme="minorEastAsia" w:hAnsi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0B0102"/>
    <w:rPr>
      <w:i/>
      <w:iCs/>
    </w:rPr>
  </w:style>
  <w:style w:type="character" w:customStyle="1" w:styleId="HTMLPreformattedChar1">
    <w:name w:val="HTML Preformatted Char1"/>
    <w:basedOn w:val="DefaultParagraphFont"/>
    <w:rsid w:val="000B0102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0B0102"/>
  </w:style>
  <w:style w:type="character" w:customStyle="1" w:styleId="PlainTextChar1">
    <w:name w:val="Plain Text Char1"/>
    <w:basedOn w:val="DefaultParagraphFont"/>
    <w:rsid w:val="000B0102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0B0102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0B0102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0B0102"/>
  </w:style>
  <w:style w:type="character" w:customStyle="1" w:styleId="MacroTextChar1">
    <w:name w:val="Macro Text Char1"/>
    <w:basedOn w:val="DefaultParagraphFont"/>
    <w:rsid w:val="000B0102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0B0102"/>
  </w:style>
  <w:style w:type="character" w:customStyle="1" w:styleId="TitleChar1">
    <w:name w:val="Title Char1"/>
    <w:basedOn w:val="DefaultParagraphFont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Normal"/>
    <w:rsid w:val="000B010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0B0102"/>
  </w:style>
  <w:style w:type="character" w:customStyle="1" w:styleId="SubtitleChar1">
    <w:name w:val="Subtitle Char1"/>
    <w:basedOn w:val="DefaultParagraphFont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0B0102"/>
  </w:style>
  <w:style w:type="character" w:customStyle="1" w:styleId="HeaderChar1">
    <w:name w:val="Header Char1"/>
    <w:basedOn w:val="DefaultParagraphFont"/>
    <w:rsid w:val="000B0102"/>
  </w:style>
  <w:style w:type="character" w:customStyle="1" w:styleId="DocumentMapChar">
    <w:name w:val="Document Map Char"/>
    <w:basedOn w:val="DefaultParagraphFont"/>
    <w:rsid w:val="000B0102"/>
    <w:rPr>
      <w:rFonts w:ascii="Segoe UI" w:hAnsi="Segoe UI" w:cs="Segoe UI"/>
      <w:sz w:val="16"/>
      <w:szCs w:val="16"/>
    </w:rPr>
  </w:style>
  <w:style w:type="character" w:customStyle="1" w:styleId="EndnoteTextChar1">
    <w:name w:val="Endnote Text Char1"/>
    <w:basedOn w:val="DefaultParagraphFont"/>
    <w:rsid w:val="000B0102"/>
  </w:style>
  <w:style w:type="character" w:customStyle="1" w:styleId="Heading3Char1">
    <w:name w:val="Heading 3 Char1"/>
    <w:locked/>
    <w:rsid w:val="000B0102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0B0102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0B0102"/>
    <w:rPr>
      <w:rFonts w:ascii="Arial" w:eastAsia="DengXian" w:hAnsi="Arial"/>
      <w:sz w:val="28"/>
      <w:lang w:val="en-GB" w:eastAsia="en-GB"/>
    </w:rPr>
  </w:style>
  <w:style w:type="table" w:styleId="GridTable1Light">
    <w:name w:val="Grid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0B010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010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B010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Normal"/>
    <w:rsid w:val="009114D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st">
    <w:name w:val="st"/>
    <w:rsid w:val="008E5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7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287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CT4#125</cp:lastModifiedBy>
  <cp:revision>110</cp:revision>
  <cp:lastPrinted>1899-12-31T23:00:00Z</cp:lastPrinted>
  <dcterms:created xsi:type="dcterms:W3CDTF">2020-02-03T08:32:00Z</dcterms:created>
  <dcterms:modified xsi:type="dcterms:W3CDTF">2024-10-04T08:06:00Z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